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E66C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636B7">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636B7">
          <w:rPr>
            <w:b/>
            <w:noProof/>
            <w:sz w:val="24"/>
          </w:rPr>
          <w:t>144</w:t>
        </w:r>
        <w:r w:rsidR="000636B7">
          <w:rPr>
            <w:rFonts w:hint="eastAsia"/>
            <w:b/>
            <w:noProof/>
            <w:sz w:val="24"/>
            <w:lang w:eastAsia="zh-CN"/>
          </w:rPr>
          <w:t>E</w:t>
        </w:r>
      </w:fldSimple>
      <w:r w:rsidR="000636B7">
        <w:t xml:space="preserve"> </w:t>
      </w:r>
      <w:fldSimple w:instr=" DOCPROPERTY  MtgTitle  \* MERGEFORMAT ">
        <w:r w:rsidR="000636B7">
          <w:rPr>
            <w:b/>
            <w:noProof/>
            <w:sz w:val="24"/>
          </w:rPr>
          <w:t>(e-meeting)</w:t>
        </w:r>
      </w:fldSimple>
      <w:r>
        <w:rPr>
          <w:b/>
          <w:i/>
          <w:noProof/>
          <w:sz w:val="28"/>
        </w:rPr>
        <w:tab/>
      </w:r>
      <w:fldSimple w:instr=" DOCPROPERTY  Tdoc#  \* MERGEFORMAT ">
        <w:r w:rsidR="006F39AA">
          <w:rPr>
            <w:rFonts w:hint="eastAsia"/>
            <w:b/>
            <w:i/>
            <w:noProof/>
            <w:sz w:val="28"/>
            <w:lang w:eastAsia="zh-CN"/>
          </w:rPr>
          <w:t>S2-210</w:t>
        </w:r>
        <w:r w:rsidR="00E43291">
          <w:rPr>
            <w:b/>
            <w:i/>
            <w:noProof/>
            <w:sz w:val="28"/>
            <w:lang w:eastAsia="zh-CN"/>
          </w:rPr>
          <w:t>2343</w:t>
        </w:r>
      </w:fldSimple>
    </w:p>
    <w:p w14:paraId="7CB45193" w14:textId="3BE95230" w:rsidR="001E41F3" w:rsidRDefault="00EC6BD7" w:rsidP="005E2C44">
      <w:pPr>
        <w:pStyle w:val="CRCoverPage"/>
        <w:outlineLvl w:val="0"/>
        <w:rPr>
          <w:b/>
          <w:noProof/>
          <w:sz w:val="24"/>
        </w:rPr>
      </w:pPr>
      <w:fldSimple w:instr=" DOCPROPERTY  Location  \* MERGEFORMAT ">
        <w:r w:rsidR="000636B7">
          <w:rPr>
            <w:rFonts w:hint="eastAsia"/>
            <w:b/>
            <w:noProof/>
            <w:sz w:val="24"/>
            <w:lang w:eastAsia="zh-CN"/>
          </w:rPr>
          <w:t>Online</w:t>
        </w:r>
      </w:fldSimple>
      <w:r w:rsidR="001E41F3">
        <w:rPr>
          <w:b/>
          <w:noProof/>
          <w:sz w:val="24"/>
        </w:rPr>
        <w:t xml:space="preserve">, </w:t>
      </w:r>
      <w:fldSimple w:instr=" DOCPROPERTY  StartDate  \* MERGEFORMAT ">
        <w:r w:rsidR="003609EF" w:rsidRPr="00BA51D9">
          <w:rPr>
            <w:b/>
            <w:noProof/>
            <w:sz w:val="24"/>
          </w:rPr>
          <w:t xml:space="preserve"> </w:t>
        </w:r>
        <w:r w:rsidR="000636B7">
          <w:rPr>
            <w:rFonts w:hint="eastAsia"/>
            <w:b/>
            <w:noProof/>
            <w:sz w:val="24"/>
            <w:lang w:eastAsia="zh-CN"/>
          </w:rPr>
          <w:t>April</w:t>
        </w:r>
        <w:r w:rsidR="000636B7">
          <w:rPr>
            <w:b/>
            <w:noProof/>
            <w:sz w:val="24"/>
            <w:lang w:eastAsia="zh-CN"/>
          </w:rPr>
          <w:t>12</w:t>
        </w:r>
      </w:fldSimple>
      <w:r w:rsidR="00547111">
        <w:rPr>
          <w:b/>
          <w:noProof/>
          <w:sz w:val="24"/>
        </w:rPr>
        <w:t xml:space="preserve"> - </w:t>
      </w:r>
      <w:fldSimple w:instr=" DOCPROPERTY  EndDate  \* MERGEFORMAT ">
        <w:r w:rsidR="000636B7">
          <w:rPr>
            <w:b/>
            <w:noProof/>
            <w:sz w:val="24"/>
          </w:rPr>
          <w:t>16</w:t>
        </w:r>
        <w:r w:rsidR="000636B7">
          <w:rPr>
            <w:rFonts w:hint="eastAsia"/>
            <w:b/>
            <w:noProof/>
            <w:sz w:val="24"/>
            <w:lang w:eastAsia="zh-CN"/>
          </w:rPr>
          <w:t>,</w:t>
        </w:r>
        <w:r w:rsidR="000636B7">
          <w:rPr>
            <w:b/>
            <w:noProof/>
            <w:sz w:val="24"/>
            <w:lang w:eastAsia="zh-CN"/>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B55D8" w:rsidR="001E41F3" w:rsidRPr="00410371" w:rsidRDefault="00EC6BD7" w:rsidP="00E13F3D">
            <w:pPr>
              <w:pStyle w:val="CRCoverPage"/>
              <w:spacing w:after="0"/>
              <w:jc w:val="right"/>
              <w:rPr>
                <w:b/>
                <w:noProof/>
                <w:sz w:val="28"/>
              </w:rPr>
            </w:pPr>
            <w:fldSimple w:instr=" DOCPROPERTY  Spec#  \* MERGEFORMAT ">
              <w:r w:rsidR="000636B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A338E" w:rsidR="001E41F3" w:rsidRPr="00E43291" w:rsidRDefault="00EC6BD7" w:rsidP="00547111">
            <w:pPr>
              <w:pStyle w:val="CRCoverPage"/>
              <w:spacing w:after="0"/>
              <w:rPr>
                <w:b/>
                <w:noProof/>
              </w:rPr>
            </w:pPr>
            <w:fldSimple w:instr=" DOCPROPERTY  Cr#  \* MERGEFORMAT ">
              <w:r w:rsidR="00E43291">
                <w:rPr>
                  <w:b/>
                  <w:noProof/>
                  <w:sz w:val="28"/>
                </w:rPr>
                <w:t>2731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F4E9" w:rsidR="001E41F3" w:rsidRPr="00410371" w:rsidRDefault="00EC6BD7" w:rsidP="00E13F3D">
            <w:pPr>
              <w:pStyle w:val="CRCoverPage"/>
              <w:spacing w:after="0"/>
              <w:jc w:val="center"/>
              <w:rPr>
                <w:b/>
                <w:noProof/>
              </w:rPr>
            </w:pPr>
            <w:fldSimple w:instr=" DOCPROPERTY  Revision  \* MERGEFORMAT ">
              <w:r w:rsidR="000636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8ACC1" w:rsidR="001E41F3" w:rsidRPr="00410371" w:rsidRDefault="00EC6BD7">
            <w:pPr>
              <w:pStyle w:val="CRCoverPage"/>
              <w:spacing w:after="0"/>
              <w:jc w:val="center"/>
              <w:rPr>
                <w:noProof/>
                <w:sz w:val="28"/>
              </w:rPr>
            </w:pPr>
            <w:fldSimple w:instr=" DOCPROPERTY  Version  \* MERGEFORMAT ">
              <w:r w:rsidR="000636B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D4DEF" w:rsidR="00F25D98" w:rsidRDefault="000636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39581" w:rsidR="00F25D98" w:rsidRDefault="000636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8849" w:rsidR="001E41F3" w:rsidRDefault="00EC6BD7">
            <w:pPr>
              <w:pStyle w:val="CRCoverPage"/>
              <w:spacing w:after="0"/>
              <w:ind w:left="100"/>
              <w:rPr>
                <w:noProof/>
              </w:rPr>
            </w:pPr>
            <w:fldSimple w:instr=" DOCPROPERTY  CrTitle  \* MERGEFORMAT ">
              <w:r w:rsidR="000636B7">
                <w:rPr>
                  <w:rFonts w:hint="eastAsia"/>
                  <w:lang w:eastAsia="zh-CN"/>
                </w:rPr>
                <w:t>Clarification</w:t>
              </w:r>
              <w:r w:rsidR="000636B7">
                <w:rPr>
                  <w:lang w:eastAsia="zh-CN"/>
                </w:rPr>
                <w:t xml:space="preserve"> on the Supported Analytic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39B38" w:rsidR="001E41F3" w:rsidRDefault="00EC6BD7">
            <w:pPr>
              <w:pStyle w:val="CRCoverPage"/>
              <w:spacing w:after="0"/>
              <w:ind w:left="100"/>
              <w:rPr>
                <w:noProof/>
              </w:rPr>
            </w:pPr>
            <w:fldSimple w:instr=" DOCPROPERTY  SourceIfWg  \* MERGEFORMAT ">
              <w:r w:rsidR="000636B7">
                <w:rPr>
                  <w:rFonts w:hint="eastAsia"/>
                  <w:noProof/>
                  <w:lang w:eastAsia="zh-CN"/>
                </w:rPr>
                <w:t>China</w:t>
              </w:r>
              <w:r w:rsidR="000636B7">
                <w:rPr>
                  <w:noProof/>
                  <w:lang w:eastAsia="zh-CN"/>
                </w:rPr>
                <w:t xml:space="preserve">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E5DA9D" w:rsidR="001E41F3" w:rsidRDefault="00EC6BD7" w:rsidP="00547111">
            <w:pPr>
              <w:pStyle w:val="CRCoverPage"/>
              <w:spacing w:after="0"/>
              <w:ind w:left="100"/>
              <w:rPr>
                <w:noProof/>
              </w:rPr>
            </w:pPr>
            <w:fldSimple w:instr=" DOCPROPERTY  SourceIfTsg  \* MERGEFORMAT ">
              <w:r w:rsidR="000636B7">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879F" w:rsidR="001E41F3" w:rsidRDefault="00EC6BD7">
            <w:pPr>
              <w:pStyle w:val="CRCoverPage"/>
              <w:spacing w:after="0"/>
              <w:ind w:left="100"/>
              <w:rPr>
                <w:noProof/>
              </w:rPr>
            </w:pPr>
            <w:fldSimple w:instr=" DOCPROPERTY  RelatedWis  \* MERGEFORMAT ">
              <w:r w:rsidR="000636B7">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DE82" w:rsidR="001E41F3" w:rsidRDefault="00EC6BD7">
            <w:pPr>
              <w:pStyle w:val="CRCoverPage"/>
              <w:spacing w:after="0"/>
              <w:ind w:left="100"/>
              <w:rPr>
                <w:noProof/>
              </w:rPr>
            </w:pPr>
            <w:fldSimple w:instr=" DOCPROPERTY  ResDate  \* MERGEFORMAT ">
              <w:r w:rsidR="000636B7">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7C89F" w:rsidR="001E41F3" w:rsidRDefault="00EC6BD7" w:rsidP="00D24991">
            <w:pPr>
              <w:pStyle w:val="CRCoverPage"/>
              <w:spacing w:after="0"/>
              <w:ind w:left="100" w:right="-609"/>
              <w:rPr>
                <w:b/>
                <w:noProof/>
              </w:rPr>
            </w:pPr>
            <w:fldSimple w:instr=" DOCPROPERTY  Cat  \* MERGEFORMAT ">
              <w:r w:rsidR="000636B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4399E" w:rsidR="001E41F3" w:rsidRDefault="00EC6BD7">
            <w:pPr>
              <w:pStyle w:val="CRCoverPage"/>
              <w:spacing w:after="0"/>
              <w:ind w:left="100"/>
              <w:rPr>
                <w:noProof/>
              </w:rPr>
            </w:pPr>
            <w:fldSimple w:instr=" DOCPROPERTY  Release  \* MERGEFORMAT ">
              <w:r w:rsidR="000636B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A5C" w14:textId="4D706A6D" w:rsidR="00797B30" w:rsidRDefault="00797B30" w:rsidP="00797B30">
            <w:pPr>
              <w:pStyle w:val="CRCoverPage"/>
              <w:spacing w:after="0"/>
              <w:ind w:left="100"/>
              <w:rPr>
                <w:noProof/>
              </w:rPr>
            </w:pPr>
            <w:r>
              <w:rPr>
                <w:noProof/>
              </w:rPr>
              <w:t>The Supported Analytic Delay was introduced in TR 23.700-9 as part of the conclusion for Key Issue#18, and it was described in the TS 23.501 as:</w:t>
            </w:r>
          </w:p>
          <w:p w14:paraId="2A4B31F7" w14:textId="77777777" w:rsidR="001E41F3" w:rsidRDefault="00797B30" w:rsidP="00797B30">
            <w:pPr>
              <w:pStyle w:val="CRCoverPage"/>
              <w:spacing w:after="0"/>
              <w:ind w:left="100"/>
              <w:rPr>
                <w:noProof/>
              </w:rPr>
            </w:pPr>
            <w:r>
              <w:rPr>
                <w:noProof/>
              </w:rPr>
              <w:t>Supported Analytics Delay per Analytics ID (i.e. the Analytics ID(s) associated with a Supported Analytics Delay can be treated with a time less than or equal to the given delay)</w:t>
            </w:r>
          </w:p>
          <w:p w14:paraId="257639EA" w14:textId="73CF5125" w:rsidR="00797B30" w:rsidRDefault="00797B30" w:rsidP="00797B30">
            <w:pPr>
              <w:pStyle w:val="CRCoverPage"/>
              <w:spacing w:after="0"/>
              <w:ind w:left="100"/>
              <w:rPr>
                <w:noProof/>
              </w:rPr>
            </w:pPr>
            <w:r>
              <w:rPr>
                <w:noProof/>
              </w:rPr>
              <w:t>The following three parameters are related to the delay with which the analytic ID is treated, i.e. the Supported Analytic Delay associated with the analytic ID:</w:t>
            </w:r>
          </w:p>
          <w:p w14:paraId="7368E66F" w14:textId="77777777" w:rsidR="00797B30" w:rsidRDefault="00797B30" w:rsidP="00797B30">
            <w:pPr>
              <w:pStyle w:val="CRCoverPage"/>
              <w:spacing w:after="0"/>
              <w:ind w:left="100"/>
              <w:rPr>
                <w:noProof/>
              </w:rPr>
            </w:pPr>
          </w:p>
          <w:p w14:paraId="43987A02" w14:textId="4F5AAC71" w:rsidR="00797B30" w:rsidRDefault="00797B30" w:rsidP="00797B30">
            <w:pPr>
              <w:pStyle w:val="CRCoverPage"/>
              <w:spacing w:after="0"/>
              <w:ind w:left="100"/>
              <w:rPr>
                <w:noProof/>
              </w:rPr>
            </w:pPr>
            <w:r>
              <w:rPr>
                <w:noProof/>
              </w:rPr>
              <w:t>1. For the analytics requested via Nnwdaf_AnalyticsSubscription, when the Analytics Reporting Parameters(within the Analytics Reporting Information) provided by the consumer indicate a periodic reporting mode, the periodic reporting along with periodicity is requested.  If the periodicity of the report is equal to or greater than the Supported Analytics Delay associated with the Analytics ID (if available), it is expected that the periodic reporting can be provided on time as requested.</w:t>
            </w:r>
          </w:p>
          <w:p w14:paraId="64964483" w14:textId="77777777" w:rsidR="00797B30" w:rsidRDefault="00797B30" w:rsidP="00797B30">
            <w:pPr>
              <w:pStyle w:val="CRCoverPage"/>
              <w:spacing w:after="0"/>
              <w:ind w:left="100"/>
              <w:rPr>
                <w:noProof/>
              </w:rPr>
            </w:pPr>
          </w:p>
          <w:p w14:paraId="4B8D7AD0" w14:textId="35DD515F" w:rsidR="00797B30" w:rsidRDefault="00797B30" w:rsidP="00797B30">
            <w:pPr>
              <w:pStyle w:val="CRCoverPage"/>
              <w:spacing w:after="0"/>
              <w:ind w:left="100"/>
              <w:rPr>
                <w:noProof/>
              </w:rPr>
            </w:pPr>
            <w:r>
              <w:rPr>
                <w:noProof/>
              </w:rPr>
              <w:t xml:space="preserve">2. For the analytics requested via Nnwdaf_AnalyticsInfo_Request, the Time when analytics information is needed (if applicable) may be provided to the NWDAF </w:t>
            </w:r>
            <w:r>
              <w:rPr>
                <w:rFonts w:hint="eastAsia"/>
                <w:noProof/>
                <w:lang w:eastAsia="zh-CN"/>
              </w:rPr>
              <w:t>within</w:t>
            </w:r>
            <w:r>
              <w:rPr>
                <w:noProof/>
                <w:lang w:eastAsia="zh-CN"/>
              </w:rPr>
              <w:t xml:space="preserve"> </w:t>
            </w:r>
            <w:r>
              <w:rPr>
                <w:noProof/>
              </w:rPr>
              <w:t>Analytics Reporting Information. If this time is less than the Supported Analytic Delay associated with the analytic ID (if applicable), it is expected that the NWDAF may not treated the analytic ID on time and send an error response to the consumer.</w:t>
            </w:r>
          </w:p>
          <w:p w14:paraId="63341ADC" w14:textId="77777777" w:rsidR="00797B30" w:rsidRDefault="00797B30" w:rsidP="00797B30">
            <w:pPr>
              <w:pStyle w:val="CRCoverPage"/>
              <w:spacing w:after="0"/>
              <w:ind w:left="100"/>
              <w:rPr>
                <w:noProof/>
              </w:rPr>
            </w:pPr>
          </w:p>
          <w:p w14:paraId="7B117F96" w14:textId="77777777" w:rsidR="00797B30" w:rsidRDefault="00797B30" w:rsidP="00797B30">
            <w:pPr>
              <w:pStyle w:val="CRCoverPage"/>
              <w:spacing w:after="0"/>
              <w:ind w:left="100"/>
              <w:rPr>
                <w:noProof/>
              </w:rPr>
            </w:pPr>
            <w:r>
              <w:rPr>
                <w:noProof/>
              </w:rPr>
              <w:t>3. For the analytics requested via Nnwdaf_AnalyticsSubscription, the Expiry time provided in the Event Report parameters represents the time up to which the subscription is desired to be kept as active. If the Expiry time is less than the Supported Analytic Delay associated with the analytic ID (if applicable), there may be no analyti</w:t>
            </w:r>
            <w:r w:rsidRPr="00797B30">
              <w:rPr>
                <w:noProof/>
              </w:rPr>
              <w:t>c report being generated within the Expiry time.</w:t>
            </w:r>
          </w:p>
          <w:p w14:paraId="0966F33D" w14:textId="77777777" w:rsidR="00797B30" w:rsidRDefault="00797B30" w:rsidP="00797B30">
            <w:pPr>
              <w:pStyle w:val="CRCoverPage"/>
              <w:spacing w:after="0"/>
              <w:ind w:left="100"/>
              <w:rPr>
                <w:noProof/>
              </w:rPr>
            </w:pPr>
          </w:p>
          <w:p w14:paraId="708AA7DE" w14:textId="6958A962" w:rsidR="00797B30" w:rsidRDefault="00797B30" w:rsidP="00797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A9F1A" w:rsidR="001E41F3" w:rsidRDefault="00797B30" w:rsidP="000407F1">
            <w:pPr>
              <w:pStyle w:val="CRCoverPage"/>
              <w:spacing w:after="0"/>
              <w:ind w:left="100"/>
              <w:rPr>
                <w:noProof/>
              </w:rPr>
            </w:pPr>
            <w:r>
              <w:rPr>
                <w:noProof/>
              </w:rPr>
              <w:t>The relationship</w:t>
            </w:r>
            <w:r w:rsidR="00396BBC">
              <w:rPr>
                <w:noProof/>
              </w:rPr>
              <w:t>s</w:t>
            </w:r>
            <w:r>
              <w:rPr>
                <w:noProof/>
              </w:rPr>
              <w:t xml:space="preserve"> between the Supported Analytic Delay associated with the Analytic ID and the </w:t>
            </w:r>
            <w:r w:rsidR="00396BBC">
              <w:rPr>
                <w:noProof/>
              </w:rPr>
              <w:t xml:space="preserve">aforesaid </w:t>
            </w:r>
            <w:r w:rsidR="003A61A2">
              <w:rPr>
                <w:noProof/>
              </w:rPr>
              <w:t>parameters, i.e.</w:t>
            </w:r>
            <w:r w:rsidR="000407F1">
              <w:rPr>
                <w:noProof/>
              </w:rPr>
              <w:t xml:space="preserve"> </w:t>
            </w:r>
            <w:r w:rsidR="003A61A2">
              <w:rPr>
                <w:noProof/>
              </w:rPr>
              <w:t>the</w:t>
            </w:r>
            <w:r>
              <w:rPr>
                <w:noProof/>
              </w:rPr>
              <w:t xml:space="preserve"> </w:t>
            </w:r>
            <w:r w:rsidR="003A61A2" w:rsidRPr="003A61A2">
              <w:rPr>
                <w:noProof/>
              </w:rPr>
              <w:t xml:space="preserve">periodicity of the </w:t>
            </w:r>
            <w:r w:rsidR="003A61A2">
              <w:rPr>
                <w:noProof/>
              </w:rPr>
              <w:t xml:space="preserve">periodic </w:t>
            </w:r>
            <w:r w:rsidR="003A61A2" w:rsidRPr="003A61A2">
              <w:rPr>
                <w:noProof/>
              </w:rPr>
              <w:t>report</w:t>
            </w:r>
            <w:r w:rsidR="003A61A2">
              <w:rPr>
                <w:noProof/>
              </w:rPr>
              <w:t xml:space="preserve">, </w:t>
            </w:r>
            <w:r w:rsidR="003A61A2" w:rsidRPr="003A61A2">
              <w:rPr>
                <w:noProof/>
              </w:rPr>
              <w:t xml:space="preserve">the </w:t>
            </w:r>
            <w:r w:rsidR="003A61A2">
              <w:rPr>
                <w:noProof/>
              </w:rPr>
              <w:t>t</w:t>
            </w:r>
            <w:r w:rsidR="003A61A2" w:rsidRPr="003A61A2">
              <w:rPr>
                <w:noProof/>
              </w:rPr>
              <w:t>ime when analytics information is need</w:t>
            </w:r>
            <w:r w:rsidR="003A61A2">
              <w:rPr>
                <w:noProof/>
              </w:rPr>
              <w:t xml:space="preserve"> and </w:t>
            </w:r>
            <w:r w:rsidR="003A61A2" w:rsidRPr="003A61A2">
              <w:rPr>
                <w:noProof/>
              </w:rPr>
              <w:t xml:space="preserve">the </w:t>
            </w:r>
            <w:r w:rsidR="003A61A2">
              <w:rPr>
                <w:noProof/>
              </w:rPr>
              <w:t>e</w:t>
            </w:r>
            <w:r w:rsidR="003A61A2" w:rsidRPr="003A61A2">
              <w:rPr>
                <w:noProof/>
              </w:rPr>
              <w:t>xpiry time</w:t>
            </w:r>
            <w:r w:rsidR="003A61A2">
              <w:rPr>
                <w:noProof/>
              </w:rPr>
              <w:t>,</w:t>
            </w:r>
            <w:r w:rsidR="000407F1">
              <w:rPr>
                <w:noProof/>
              </w:rPr>
              <w:t xml:space="preserve"> </w:t>
            </w:r>
            <w:r w:rsidR="0044376F">
              <w:rPr>
                <w:noProof/>
              </w:rPr>
              <w:t xml:space="preserve">are </w:t>
            </w:r>
            <w:r>
              <w:rPr>
                <w:noProof/>
              </w:rPr>
              <w:t xml:space="preserve">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25E9C" w:rsidR="001E41F3" w:rsidRDefault="00797B30">
            <w:pPr>
              <w:pStyle w:val="CRCoverPage"/>
              <w:spacing w:after="0"/>
              <w:ind w:left="100"/>
              <w:rPr>
                <w:noProof/>
              </w:rPr>
            </w:pPr>
            <w:r>
              <w:rPr>
                <w:noProof/>
              </w:rPr>
              <w:t>Without the clarifications, a consumer may</w:t>
            </w:r>
            <w:r w:rsidR="00681379">
              <w:rPr>
                <w:noProof/>
              </w:rPr>
              <w:t xml:space="preserve"> misunderstand the NF profile of a NWDAF and consiquently, </w:t>
            </w:r>
            <w:r w:rsidR="00396BBC">
              <w:rPr>
                <w:noProof/>
              </w:rPr>
              <w:t xml:space="preserve">may </w:t>
            </w:r>
            <w:r>
              <w:rPr>
                <w:noProof/>
              </w:rPr>
              <w:t xml:space="preserve">request analytic service from </w:t>
            </w:r>
            <w:r w:rsidR="00681379">
              <w:rPr>
                <w:noProof/>
              </w:rPr>
              <w:t>a</w:t>
            </w:r>
            <w:r>
              <w:rPr>
                <w:noProof/>
              </w:rPr>
              <w:t xml:space="preserve"> NWDAF which may not </w:t>
            </w:r>
            <w:r w:rsidR="003A61A2">
              <w:rPr>
                <w:noProof/>
              </w:rPr>
              <w:t xml:space="preserve">be able to </w:t>
            </w:r>
            <w:r>
              <w:rPr>
                <w:noProof/>
              </w:rPr>
              <w:t>provide the analytics properly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B3ADF" w:rsidR="001E41F3" w:rsidRDefault="000636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0B218"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1152"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FA8688" w14:textId="77777777" w:rsidR="00FD2D3E" w:rsidRDefault="00FD2D3E">
      <w:pPr>
        <w:rPr>
          <w:noProof/>
        </w:rPr>
      </w:pPr>
    </w:p>
    <w:p w14:paraId="14C342D6" w14:textId="77777777" w:rsidR="00FD2D3E" w:rsidRDefault="00FD2D3E" w:rsidP="00F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21A100D" w14:textId="77777777" w:rsidR="00FD2D3E" w:rsidRDefault="00FD2D3E">
      <w:pPr>
        <w:rPr>
          <w:noProof/>
        </w:rPr>
      </w:pPr>
    </w:p>
    <w:p w14:paraId="2CE6924C" w14:textId="77777777" w:rsidR="00FD2D3E" w:rsidRDefault="00FD2D3E" w:rsidP="00FD2D3E">
      <w:pPr>
        <w:pStyle w:val="4"/>
      </w:pPr>
      <w:bookmarkStart w:id="1" w:name="_Toc45184039"/>
      <w:bookmarkStart w:id="2" w:name="_Toc47342881"/>
      <w:bookmarkStart w:id="3" w:name="_Toc51769583"/>
      <w:bookmarkStart w:id="4" w:name="_Toc68015932"/>
      <w:r>
        <w:t>6.2.6.2</w:t>
      </w:r>
      <w:r>
        <w:tab/>
        <w:t>NF profile</w:t>
      </w:r>
      <w:bookmarkEnd w:id="1"/>
      <w:bookmarkEnd w:id="2"/>
      <w:bookmarkEnd w:id="3"/>
      <w:bookmarkEnd w:id="4"/>
    </w:p>
    <w:p w14:paraId="248743B4" w14:textId="77777777" w:rsidR="00FD2D3E" w:rsidRPr="009E0DE1" w:rsidRDefault="00FD2D3E" w:rsidP="00FD2D3E">
      <w:pPr>
        <w:rPr>
          <w:lang w:eastAsia="zh-CN"/>
        </w:rPr>
      </w:pPr>
      <w:r w:rsidRPr="009E0DE1">
        <w:rPr>
          <w:lang w:eastAsia="zh-CN"/>
        </w:rPr>
        <w:t>NF profile of NF instance maintained in an NRF includes the following information:</w:t>
      </w:r>
    </w:p>
    <w:p w14:paraId="743D1EEA" w14:textId="77777777" w:rsidR="00FD2D3E" w:rsidRPr="009E0DE1" w:rsidRDefault="00FD2D3E" w:rsidP="00FD2D3E">
      <w:pPr>
        <w:pStyle w:val="B1"/>
        <w:rPr>
          <w:lang w:eastAsia="zh-CN"/>
        </w:rPr>
      </w:pPr>
      <w:r w:rsidRPr="009E0DE1">
        <w:t>-</w:t>
      </w:r>
      <w:r w:rsidRPr="009E0DE1">
        <w:tab/>
      </w:r>
      <w:r w:rsidRPr="009E0DE1">
        <w:rPr>
          <w:lang w:eastAsia="zh-CN"/>
        </w:rPr>
        <w:t>NF instance ID</w:t>
      </w:r>
      <w:r>
        <w:rPr>
          <w:lang w:eastAsia="zh-CN"/>
        </w:rPr>
        <w:t>.</w:t>
      </w:r>
    </w:p>
    <w:p w14:paraId="67D7DEA2" w14:textId="77777777" w:rsidR="00FD2D3E" w:rsidRPr="009E0DE1" w:rsidRDefault="00FD2D3E" w:rsidP="00FD2D3E">
      <w:pPr>
        <w:pStyle w:val="B1"/>
        <w:rPr>
          <w:lang w:eastAsia="zh-CN"/>
        </w:rPr>
      </w:pPr>
      <w:r w:rsidRPr="009E0DE1">
        <w:t>-</w:t>
      </w:r>
      <w:r w:rsidRPr="009E0DE1">
        <w:tab/>
      </w:r>
      <w:r w:rsidRPr="009E0DE1">
        <w:rPr>
          <w:lang w:eastAsia="zh-CN"/>
        </w:rPr>
        <w:t>NF type</w:t>
      </w:r>
      <w:r>
        <w:rPr>
          <w:lang w:eastAsia="zh-CN"/>
        </w:rPr>
        <w:t>.</w:t>
      </w:r>
    </w:p>
    <w:p w14:paraId="5F84CEC8" w14:textId="77777777" w:rsidR="00FD2D3E" w:rsidRPr="009E0DE1" w:rsidRDefault="00FD2D3E" w:rsidP="00FD2D3E">
      <w:pPr>
        <w:pStyle w:val="B1"/>
        <w:rPr>
          <w:lang w:eastAsia="zh-CN"/>
        </w:rPr>
      </w:pPr>
      <w:r w:rsidRPr="009E0DE1">
        <w:t>-</w:t>
      </w:r>
      <w:r w:rsidRPr="009E0DE1">
        <w:tab/>
      </w:r>
      <w:r w:rsidRPr="009E0DE1">
        <w:rPr>
          <w:lang w:eastAsia="zh-CN"/>
        </w:rPr>
        <w:t>PLMN ID</w:t>
      </w:r>
      <w:r>
        <w:rPr>
          <w:lang w:eastAsia="zh-CN"/>
        </w:rPr>
        <w:t>.</w:t>
      </w:r>
    </w:p>
    <w:p w14:paraId="04FDB802" w14:textId="77777777" w:rsidR="00FD2D3E" w:rsidRPr="009E0DE1" w:rsidRDefault="00FD2D3E" w:rsidP="00FD2D3E">
      <w:pPr>
        <w:pStyle w:val="B1"/>
        <w:rPr>
          <w:lang w:eastAsia="zh-CN"/>
        </w:rPr>
      </w:pPr>
      <w:r w:rsidRPr="009E0DE1">
        <w:t>-</w:t>
      </w:r>
      <w:r w:rsidRPr="009E0DE1">
        <w:tab/>
        <w:t xml:space="preserve">Network Slice related </w:t>
      </w:r>
      <w:r w:rsidRPr="009E0DE1">
        <w:rPr>
          <w:lang w:eastAsia="zh-CN"/>
        </w:rPr>
        <w:t xml:space="preserve">Identifier(s) </w:t>
      </w:r>
      <w:proofErr w:type="gramStart"/>
      <w:r w:rsidRPr="009E0DE1">
        <w:rPr>
          <w:lang w:eastAsia="zh-CN"/>
        </w:rPr>
        <w:t>e.g.</w:t>
      </w:r>
      <w:proofErr w:type="gramEnd"/>
      <w:r w:rsidRPr="009E0DE1">
        <w:rPr>
          <w:lang w:eastAsia="zh-CN"/>
        </w:rPr>
        <w:t xml:space="preserve"> S-NSSAI, NSI ID</w:t>
      </w:r>
      <w:r>
        <w:rPr>
          <w:lang w:eastAsia="zh-CN"/>
        </w:rPr>
        <w:t>.</w:t>
      </w:r>
    </w:p>
    <w:p w14:paraId="1488E70B" w14:textId="77777777" w:rsidR="00FD2D3E" w:rsidRPr="009E0DE1" w:rsidRDefault="00FD2D3E" w:rsidP="00FD2D3E">
      <w:pPr>
        <w:pStyle w:val="B1"/>
        <w:rPr>
          <w:lang w:eastAsia="zh-CN"/>
        </w:rPr>
      </w:pPr>
      <w:r w:rsidRPr="009E0DE1">
        <w:t>-</w:t>
      </w:r>
      <w:r w:rsidRPr="009E0DE1">
        <w:tab/>
      </w:r>
      <w:r w:rsidRPr="009E0DE1">
        <w:rPr>
          <w:lang w:eastAsia="zh-CN"/>
        </w:rPr>
        <w:t>FQDN or IP address of NF</w:t>
      </w:r>
      <w:r>
        <w:rPr>
          <w:lang w:eastAsia="zh-CN"/>
        </w:rPr>
        <w:t>.</w:t>
      </w:r>
    </w:p>
    <w:p w14:paraId="63143AF4" w14:textId="77777777" w:rsidR="00FD2D3E" w:rsidRPr="0040768B" w:rsidRDefault="00FD2D3E" w:rsidP="00FD2D3E">
      <w:pPr>
        <w:pStyle w:val="B1"/>
        <w:rPr>
          <w:lang w:eastAsia="zh-CN"/>
        </w:rPr>
      </w:pPr>
      <w:r w:rsidRPr="009E0DE1">
        <w:t>-</w:t>
      </w:r>
      <w:r w:rsidRPr="009E0DE1">
        <w:tab/>
        <w:t xml:space="preserve">NF </w:t>
      </w:r>
      <w:r w:rsidRPr="009E0DE1">
        <w:rPr>
          <w:lang w:eastAsia="zh-CN"/>
        </w:rPr>
        <w:t>capacity information</w:t>
      </w:r>
      <w:r>
        <w:rPr>
          <w:lang w:eastAsia="zh-CN"/>
        </w:rPr>
        <w:t>.</w:t>
      </w:r>
    </w:p>
    <w:p w14:paraId="1A26980E" w14:textId="77777777" w:rsidR="00FD2D3E" w:rsidRPr="00347567" w:rsidRDefault="00FD2D3E" w:rsidP="00FD2D3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5A41CC3" w14:textId="77777777" w:rsidR="00FD2D3E" w:rsidRDefault="00FD2D3E" w:rsidP="00FD2D3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3F05037" w14:textId="77777777" w:rsidR="00FD2D3E" w:rsidRDefault="00FD2D3E" w:rsidP="00FD2D3E">
      <w:pPr>
        <w:pStyle w:val="B1"/>
        <w:rPr>
          <w:rFonts w:eastAsia="Malgun Gothic"/>
        </w:rPr>
      </w:pPr>
      <w:r>
        <w:rPr>
          <w:rFonts w:eastAsia="Malgun Gothic"/>
        </w:rPr>
        <w:t>-</w:t>
      </w:r>
      <w:r>
        <w:rPr>
          <w:rFonts w:eastAsia="Malgun Gothic"/>
        </w:rPr>
        <w:tab/>
        <w:t>NF Set ID.</w:t>
      </w:r>
    </w:p>
    <w:p w14:paraId="05420CA0" w14:textId="77777777" w:rsidR="00FD2D3E" w:rsidRDefault="00FD2D3E" w:rsidP="00FD2D3E">
      <w:pPr>
        <w:pStyle w:val="B1"/>
        <w:rPr>
          <w:rFonts w:eastAsia="Malgun Gothic"/>
        </w:rPr>
      </w:pPr>
      <w:r>
        <w:rPr>
          <w:rFonts w:eastAsia="Malgun Gothic"/>
        </w:rPr>
        <w:t>-</w:t>
      </w:r>
      <w:r>
        <w:rPr>
          <w:rFonts w:eastAsia="Malgun Gothic"/>
        </w:rPr>
        <w:tab/>
        <w:t>NF Service Set ID of the NF service instance.</w:t>
      </w:r>
    </w:p>
    <w:p w14:paraId="51EB03E8" w14:textId="77777777" w:rsidR="00FD2D3E" w:rsidRPr="009E0DE1" w:rsidRDefault="00FD2D3E" w:rsidP="00FD2D3E">
      <w:pPr>
        <w:pStyle w:val="B1"/>
        <w:rPr>
          <w:lang w:eastAsia="zh-CN"/>
        </w:rPr>
      </w:pPr>
      <w:r w:rsidRPr="00347567">
        <w:rPr>
          <w:rFonts w:eastAsia="Malgun Gothic"/>
        </w:rPr>
        <w:t>-</w:t>
      </w:r>
      <w:r w:rsidRPr="009E0DE1">
        <w:tab/>
        <w:t>NF Specific Service authorization information</w:t>
      </w:r>
      <w:r>
        <w:t>.</w:t>
      </w:r>
    </w:p>
    <w:p w14:paraId="4001B472" w14:textId="77777777" w:rsidR="00FD2D3E" w:rsidRPr="009E0DE1" w:rsidRDefault="00FD2D3E" w:rsidP="00FD2D3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C74591A" w14:textId="77777777" w:rsidR="00FD2D3E" w:rsidRPr="009E0DE1" w:rsidRDefault="00FD2D3E" w:rsidP="00FD2D3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368AEC33" w14:textId="77777777" w:rsidR="00FD2D3E" w:rsidRPr="009E0DE1" w:rsidRDefault="00FD2D3E" w:rsidP="00FD2D3E">
      <w:pPr>
        <w:pStyle w:val="B1"/>
        <w:rPr>
          <w:lang w:eastAsia="zh-CN"/>
        </w:rPr>
      </w:pPr>
      <w:r w:rsidRPr="009E0DE1">
        <w:rPr>
          <w:lang w:eastAsia="zh-CN"/>
        </w:rPr>
        <w:t>-</w:t>
      </w:r>
      <w:r w:rsidRPr="009E0DE1">
        <w:rPr>
          <w:lang w:eastAsia="zh-CN"/>
        </w:rPr>
        <w:tab/>
        <w:t>Identification of stored data/information</w:t>
      </w:r>
      <w:r>
        <w:rPr>
          <w:lang w:eastAsia="zh-CN"/>
        </w:rPr>
        <w:t>.</w:t>
      </w:r>
    </w:p>
    <w:p w14:paraId="0A942B62" w14:textId="77777777" w:rsidR="00FD2D3E" w:rsidRPr="009E0DE1" w:rsidRDefault="00FD2D3E" w:rsidP="00FD2D3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715113AF" w14:textId="77777777" w:rsidR="00FD2D3E" w:rsidRPr="009E0DE1" w:rsidRDefault="00FD2D3E" w:rsidP="00FD2D3E">
      <w:pPr>
        <w:pStyle w:val="B1"/>
        <w:rPr>
          <w:lang w:eastAsia="zh-CN"/>
        </w:rPr>
      </w:pPr>
      <w:r w:rsidRPr="009E0DE1">
        <w:rPr>
          <w:lang w:eastAsia="zh-CN"/>
        </w:rPr>
        <w:t>-</w:t>
      </w:r>
      <w:r w:rsidRPr="009E0DE1">
        <w:rPr>
          <w:lang w:eastAsia="zh-CN"/>
        </w:rPr>
        <w:tab/>
        <w:t xml:space="preserve">Other service parameter, </w:t>
      </w:r>
      <w:proofErr w:type="gramStart"/>
      <w:r w:rsidRPr="009E0DE1">
        <w:rPr>
          <w:lang w:eastAsia="zh-CN"/>
        </w:rPr>
        <w:t>e.</w:t>
      </w:r>
      <w:r>
        <w:rPr>
          <w:lang w:eastAsia="zh-CN"/>
        </w:rPr>
        <w:t>g.</w:t>
      </w:r>
      <w:proofErr w:type="gramEnd"/>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4E6D0C8C" w14:textId="77777777" w:rsidR="00FD2D3E" w:rsidRDefault="00FD2D3E" w:rsidP="00FD2D3E">
      <w:pPr>
        <w:pStyle w:val="B1"/>
      </w:pPr>
      <w:r>
        <w:t>-</w:t>
      </w:r>
      <w:r>
        <w:tab/>
        <w:t>Location information for the NF instance.</w:t>
      </w:r>
    </w:p>
    <w:p w14:paraId="488726F5" w14:textId="77777777" w:rsidR="00FD2D3E" w:rsidRDefault="00FD2D3E" w:rsidP="00FD2D3E">
      <w:pPr>
        <w:pStyle w:val="NO"/>
      </w:pPr>
      <w:r>
        <w:lastRenderedPageBreak/>
        <w:t>NOTE </w:t>
      </w:r>
      <w:r w:rsidRPr="007F494A">
        <w:rPr>
          <w:rFonts w:eastAsia="Malgun Gothic"/>
        </w:rPr>
        <w:t>3</w:t>
      </w:r>
      <w:r>
        <w:t>:</w:t>
      </w:r>
      <w:r>
        <w:tab/>
        <w:t>This information is operator specific. Examples of such information can be geographical location, data centre.</w:t>
      </w:r>
    </w:p>
    <w:p w14:paraId="03EE6584" w14:textId="77777777" w:rsidR="00FD2D3E" w:rsidRDefault="00FD2D3E" w:rsidP="00FD2D3E">
      <w:pPr>
        <w:pStyle w:val="B1"/>
      </w:pPr>
      <w:r>
        <w:t>-</w:t>
      </w:r>
      <w:r>
        <w:tab/>
        <w:t>TAI(s).</w:t>
      </w:r>
    </w:p>
    <w:p w14:paraId="6BB92AA1" w14:textId="77777777" w:rsidR="00FD2D3E" w:rsidRDefault="00FD2D3E" w:rsidP="00FD2D3E">
      <w:pPr>
        <w:pStyle w:val="B1"/>
      </w:pPr>
      <w:r>
        <w:t>-</w:t>
      </w:r>
      <w:r>
        <w:tab/>
        <w:t>NF load information.</w:t>
      </w:r>
    </w:p>
    <w:p w14:paraId="39A54CBD" w14:textId="77777777" w:rsidR="00FD2D3E" w:rsidRPr="009E0DE1" w:rsidRDefault="00FD2D3E" w:rsidP="00FD2D3E">
      <w:pPr>
        <w:pStyle w:val="B1"/>
      </w:pPr>
      <w:r w:rsidRPr="009E0DE1">
        <w:t>-</w:t>
      </w:r>
      <w:r w:rsidRPr="009E0DE1">
        <w:tab/>
        <w:t>Routing</w:t>
      </w:r>
      <w:r>
        <w:t xml:space="preserve"> Indicator, for UDM and AUSF</w:t>
      </w:r>
      <w:r w:rsidRPr="009E0DE1">
        <w:t>.</w:t>
      </w:r>
    </w:p>
    <w:p w14:paraId="157DB805" w14:textId="77777777" w:rsidR="00FD2D3E" w:rsidRPr="009E0DE1" w:rsidRDefault="00FD2D3E" w:rsidP="00FD2D3E">
      <w:pPr>
        <w:pStyle w:val="B1"/>
      </w:pPr>
      <w:r w:rsidRPr="009E0DE1">
        <w:t>-</w:t>
      </w:r>
      <w:r w:rsidRPr="009E0DE1">
        <w:tab/>
        <w:t xml:space="preserve">One or more GUAMI(s), in </w:t>
      </w:r>
      <w:r>
        <w:t xml:space="preserve">the </w:t>
      </w:r>
      <w:r w:rsidRPr="009E0DE1">
        <w:t>case of AMF.</w:t>
      </w:r>
    </w:p>
    <w:p w14:paraId="130944A0" w14:textId="77777777" w:rsidR="00FD2D3E" w:rsidRDefault="00FD2D3E" w:rsidP="00FD2D3E">
      <w:pPr>
        <w:pStyle w:val="B1"/>
      </w:pPr>
      <w:r>
        <w:t>-</w:t>
      </w:r>
      <w:r>
        <w:tab/>
        <w:t>SMF area identity(</w:t>
      </w:r>
      <w:proofErr w:type="spellStart"/>
      <w:r>
        <w:t>ies</w:t>
      </w:r>
      <w:proofErr w:type="spellEnd"/>
      <w:r>
        <w:t>) in the case of UPF.</w:t>
      </w:r>
    </w:p>
    <w:p w14:paraId="659A796D" w14:textId="77777777" w:rsidR="00FD2D3E" w:rsidRPr="009E0DE1" w:rsidRDefault="00FD2D3E" w:rsidP="00FD2D3E">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7231397D" w14:textId="77777777" w:rsidR="00FD2D3E" w:rsidRPr="009E0DE1" w:rsidRDefault="00FD2D3E" w:rsidP="00FD2D3E">
      <w:pPr>
        <w:pStyle w:val="B1"/>
      </w:pPr>
      <w:r w:rsidRPr="009E0DE1">
        <w:t>-</w:t>
      </w:r>
      <w:r w:rsidRPr="009E0DE1">
        <w:tab/>
        <w:t>UDR Group ID,</w:t>
      </w:r>
      <w:r>
        <w:t xml:space="preserve"> range(s) of SUPIs, range(s) of GPSIs, range(s) of external group identifiers</w:t>
      </w:r>
      <w:r w:rsidRPr="009E0DE1">
        <w:t xml:space="preserve"> for UDR.</w:t>
      </w:r>
    </w:p>
    <w:p w14:paraId="65776A04" w14:textId="77777777" w:rsidR="00FD2D3E" w:rsidRPr="009E0DE1" w:rsidRDefault="00FD2D3E" w:rsidP="00FD2D3E">
      <w:pPr>
        <w:pStyle w:val="B1"/>
      </w:pPr>
      <w:r w:rsidRPr="009E0DE1">
        <w:t>-</w:t>
      </w:r>
      <w:r w:rsidRPr="009E0DE1">
        <w:tab/>
        <w:t>AUSF Group ID,</w:t>
      </w:r>
      <w:r>
        <w:t xml:space="preserve"> range(s) of SUPIs</w:t>
      </w:r>
      <w:r w:rsidRPr="009E0DE1">
        <w:t xml:space="preserve"> for AUSF.</w:t>
      </w:r>
    </w:p>
    <w:p w14:paraId="312B142A" w14:textId="77777777" w:rsidR="00FD2D3E" w:rsidRDefault="00FD2D3E" w:rsidP="00FD2D3E">
      <w:pPr>
        <w:pStyle w:val="B1"/>
      </w:pPr>
      <w:r>
        <w:t>-</w:t>
      </w:r>
      <w:r>
        <w:tab/>
        <w:t>PCF Group ID, range(s) of SUPIs for PCF.</w:t>
      </w:r>
    </w:p>
    <w:p w14:paraId="5CB15AA2" w14:textId="77777777" w:rsidR="00FD2D3E" w:rsidRDefault="00FD2D3E" w:rsidP="00FD2D3E">
      <w:pPr>
        <w:pStyle w:val="B1"/>
      </w:pPr>
      <w:r>
        <w:t>-</w:t>
      </w:r>
      <w:r>
        <w:tab/>
        <w:t>HSS Group ID, set(s) of IMPIs, set(s) of IMPU, set(s) of IMSIs, set(s) of PSIs, set(s) of MSISDN for HSS.</w:t>
      </w:r>
    </w:p>
    <w:p w14:paraId="1AEEEEB7" w14:textId="77777777" w:rsidR="00FD2D3E" w:rsidRDefault="00FD2D3E" w:rsidP="00FD2D3E">
      <w:pPr>
        <w:pStyle w:val="B1"/>
      </w:pPr>
      <w:r>
        <w:t>-</w:t>
      </w:r>
      <w:r>
        <w:tab/>
        <w:t>Supported Analytics ID(s), possibly per service, NWDAF Serving Area information (</w:t>
      </w:r>
      <w:proofErr w:type="gramStart"/>
      <w:r>
        <w:t>i.e.</w:t>
      </w:r>
      <w:proofErr w:type="gramEnd"/>
      <w:r>
        <w:t xml:space="preserv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5B48B19A" w14:textId="77777777" w:rsidR="00FD2D3E" w:rsidRDefault="00FD2D3E" w:rsidP="00FD2D3E">
      <w:pPr>
        <w:pStyle w:val="NO"/>
      </w:pPr>
      <w:r>
        <w:t>NOTE 4:</w:t>
      </w:r>
      <w:r>
        <w:tab/>
        <w:t>The NWDAF's Serving Area information is common to all its supported Analytics IDs.</w:t>
      </w:r>
    </w:p>
    <w:p w14:paraId="0ED259F5" w14:textId="77777777" w:rsidR="00FD2D3E" w:rsidRDefault="00FD2D3E" w:rsidP="00FD2D3E">
      <w:pPr>
        <w:pStyle w:val="NO"/>
      </w:pPr>
      <w:r>
        <w:t>NOTE 5:</w:t>
      </w:r>
      <w:r>
        <w:tab/>
        <w:t>The Analytics IDs supported by the NWDAF may be associated with a Supported Analytics Delay.</w:t>
      </w:r>
    </w:p>
    <w:p w14:paraId="36D1CCE5" w14:textId="177DF8B0" w:rsidR="00FD2D3E" w:rsidRDefault="00FD2D3E" w:rsidP="00FD2D3E">
      <w:pPr>
        <w:pStyle w:val="NO"/>
        <w:rPr>
          <w:ins w:id="5" w:author="CTC_Song_0323_01" w:date="2021-03-31T17:53:00Z"/>
        </w:rPr>
      </w:pPr>
      <w:r>
        <w:t>NOTE 6:</w:t>
      </w:r>
      <w:r>
        <w:tab/>
        <w:t>The determination of Supported Analytics Delay, and how the NWDAF avoid updating its Supported Analytics Delay in NRF frequently is NWDAF implementation specific.</w:t>
      </w:r>
    </w:p>
    <w:p w14:paraId="5F384E95" w14:textId="43F39699" w:rsidR="00FD2D3E" w:rsidRDefault="00FD2D3E" w:rsidP="00607ABE">
      <w:pPr>
        <w:pStyle w:val="NO"/>
        <w:ind w:left="1134"/>
        <w:rPr>
          <w:ins w:id="6" w:author="CTC_Song_0323_01" w:date="2021-03-31T17:54:00Z"/>
          <w:lang w:eastAsia="zh-CN"/>
        </w:rPr>
      </w:pPr>
      <w:ins w:id="7" w:author="CTC_Song_0323_01" w:date="2021-03-31T17:54:00Z">
        <w:r>
          <w:rPr>
            <w:rFonts w:hint="eastAsia"/>
            <w:lang w:eastAsia="zh-CN"/>
          </w:rPr>
          <w:t>NOTE</w:t>
        </w:r>
        <w:r>
          <w:rPr>
            <w:lang w:eastAsia="zh-CN"/>
          </w:rPr>
          <w:t xml:space="preserve"> </w:t>
        </w:r>
        <w:r>
          <w:rPr>
            <w:rFonts w:hint="eastAsia"/>
            <w:lang w:eastAsia="zh-CN"/>
          </w:rPr>
          <w:t>x:</w:t>
        </w:r>
      </w:ins>
      <w:ins w:id="8" w:author="CTC_Song_0323_01" w:date="2021-04-06T11:25:00Z">
        <w:r w:rsidR="00607ABE" w:rsidRPr="00607ABE">
          <w:t xml:space="preserve"> </w:t>
        </w:r>
        <w:r w:rsidR="00607ABE">
          <w:tab/>
        </w:r>
      </w:ins>
      <w:ins w:id="9" w:author="CTC_Song_0323_01" w:date="2021-03-31T17:54:00Z">
        <w:r>
          <w:rPr>
            <w:lang w:eastAsia="zh-CN"/>
          </w:rPr>
          <w:t>W</w:t>
        </w:r>
        <w:r w:rsidRPr="00FD1EC6">
          <w:rPr>
            <w:lang w:eastAsia="zh-CN"/>
          </w:rPr>
          <w:t>hen the Analytics Reporting Parameters</w:t>
        </w:r>
        <w:r>
          <w:rPr>
            <w:lang w:eastAsia="zh-CN"/>
          </w:rPr>
          <w:t xml:space="preserve"> (which is described in </w:t>
        </w:r>
        <w:r>
          <w:t xml:space="preserve">TS 23.288 [86]) </w:t>
        </w:r>
        <w:r w:rsidRPr="00FD1EC6">
          <w:rPr>
            <w:lang w:eastAsia="zh-CN"/>
          </w:rPr>
          <w:t>indicate</w:t>
        </w:r>
        <w:r>
          <w:rPr>
            <w:lang w:eastAsia="zh-CN"/>
          </w:rPr>
          <w:t>s</w:t>
        </w:r>
        <w:r w:rsidRPr="00FD1EC6">
          <w:rPr>
            <w:lang w:eastAsia="zh-CN"/>
          </w:rPr>
          <w:t xml:space="preserve"> a periodic reporting mode, </w:t>
        </w:r>
        <w:r>
          <w:rPr>
            <w:lang w:eastAsia="zh-CN"/>
          </w:rPr>
          <w:t>i</w:t>
        </w:r>
        <w:r w:rsidRPr="00FD1EC6">
          <w:rPr>
            <w:lang w:eastAsia="zh-CN"/>
          </w:rPr>
          <w:t xml:space="preserve">f the periodicity of the report </w:t>
        </w:r>
        <w:bookmarkStart w:id="10" w:name="OLE_LINK1"/>
        <w:bookmarkStart w:id="11" w:name="OLE_LINK2"/>
        <w:r w:rsidRPr="00FD1EC6">
          <w:rPr>
            <w:lang w:eastAsia="zh-CN"/>
          </w:rPr>
          <w:t xml:space="preserve">is </w:t>
        </w:r>
        <w:r>
          <w:rPr>
            <w:lang w:eastAsia="zh-CN"/>
          </w:rPr>
          <w:t>equal to or greater</w:t>
        </w:r>
        <w:r w:rsidRPr="00FD1EC6">
          <w:rPr>
            <w:lang w:eastAsia="zh-CN"/>
          </w:rPr>
          <w:t xml:space="preserve"> than</w:t>
        </w:r>
        <w:bookmarkEnd w:id="10"/>
        <w:bookmarkEnd w:id="11"/>
        <w:r w:rsidRPr="00FD1EC6">
          <w:rPr>
            <w:lang w:eastAsia="zh-CN"/>
          </w:rPr>
          <w:t xml:space="preserve"> </w:t>
        </w:r>
        <w:r>
          <w:rPr>
            <w:lang w:eastAsia="zh-CN"/>
          </w:rPr>
          <w:t xml:space="preserve">the </w:t>
        </w:r>
        <w:r>
          <w:rPr>
            <w:rFonts w:hint="eastAsia"/>
            <w:lang w:eastAsia="zh-CN"/>
          </w:rPr>
          <w:t xml:space="preserve">Supported Analytics Delay </w:t>
        </w:r>
        <w:r>
          <w:rPr>
            <w:lang w:eastAsia="zh-CN"/>
          </w:rPr>
          <w:t xml:space="preserve">associated with the </w:t>
        </w:r>
        <w:r>
          <w:rPr>
            <w:rFonts w:hint="eastAsia"/>
            <w:lang w:eastAsia="zh-CN"/>
          </w:rPr>
          <w:t>Analytics ID</w:t>
        </w:r>
      </w:ins>
      <w:ins w:id="12" w:author="CTC_Song_0323_01" w:date="2021-03-31T18:06:00Z">
        <w:r w:rsidR="003A61A2">
          <w:rPr>
            <w:lang w:eastAsia="zh-CN"/>
          </w:rPr>
          <w:t xml:space="preserve"> </w:t>
        </w:r>
      </w:ins>
      <w:ins w:id="13" w:author="CTC_Song_0323_01" w:date="2021-03-31T17:54:00Z">
        <w:r w:rsidRPr="00855ACC">
          <w:rPr>
            <w:lang w:eastAsia="zh-CN"/>
          </w:rPr>
          <w:t xml:space="preserve">(if </w:t>
        </w:r>
        <w:r>
          <w:rPr>
            <w:lang w:eastAsia="zh-CN"/>
          </w:rPr>
          <w:t>available</w:t>
        </w:r>
        <w:r w:rsidRPr="00855ACC">
          <w:rPr>
            <w:lang w:eastAsia="zh-CN"/>
          </w:rPr>
          <w:t>)</w:t>
        </w:r>
        <w:r>
          <w:rPr>
            <w:lang w:eastAsia="zh-CN"/>
          </w:rPr>
          <w:t>,</w:t>
        </w:r>
        <w:r w:rsidRPr="00FD1EC6">
          <w:rPr>
            <w:lang w:eastAsia="zh-CN"/>
          </w:rPr>
          <w:t xml:space="preserve"> </w:t>
        </w:r>
        <w:r>
          <w:rPr>
            <w:lang w:eastAsia="zh-CN"/>
          </w:rPr>
          <w:t xml:space="preserve">it is expected that </w:t>
        </w:r>
        <w:r w:rsidRPr="00FD1EC6">
          <w:rPr>
            <w:lang w:eastAsia="zh-CN"/>
          </w:rPr>
          <w:t xml:space="preserve">the periodic reporting </w:t>
        </w:r>
        <w:r>
          <w:rPr>
            <w:lang w:eastAsia="zh-CN"/>
          </w:rPr>
          <w:t>can be</w:t>
        </w:r>
        <w:r w:rsidRPr="00FD1EC6">
          <w:rPr>
            <w:lang w:eastAsia="zh-CN"/>
          </w:rPr>
          <w:t xml:space="preserve"> provided</w:t>
        </w:r>
        <w:r>
          <w:rPr>
            <w:lang w:eastAsia="zh-CN"/>
          </w:rPr>
          <w:t xml:space="preserve"> by the NWDAF as requested</w:t>
        </w:r>
        <w:r w:rsidRPr="00FD1EC6">
          <w:rPr>
            <w:lang w:eastAsia="zh-CN"/>
          </w:rPr>
          <w:t>.</w:t>
        </w:r>
      </w:ins>
    </w:p>
    <w:p w14:paraId="0E2B96C7" w14:textId="315C8D05" w:rsidR="00FD2D3E" w:rsidRDefault="00FD2D3E" w:rsidP="00FD2D3E">
      <w:pPr>
        <w:pStyle w:val="NO"/>
        <w:rPr>
          <w:ins w:id="14" w:author="CTC_Song_0323_01" w:date="2021-03-31T17:54:00Z"/>
          <w:lang w:eastAsia="zh-CN"/>
        </w:rPr>
      </w:pPr>
      <w:ins w:id="15" w:author="CTC_Song_0323_01" w:date="2021-03-31T17:54:00Z">
        <w:r>
          <w:rPr>
            <w:rFonts w:hint="eastAsia"/>
            <w:lang w:eastAsia="zh-CN"/>
          </w:rPr>
          <w:t>NOTE</w:t>
        </w:r>
        <w:r>
          <w:rPr>
            <w:lang w:eastAsia="zh-CN"/>
          </w:rPr>
          <w:t xml:space="preserve"> y:</w:t>
        </w:r>
      </w:ins>
      <w:ins w:id="16" w:author="CTC_Song_0323_01" w:date="2021-04-06T11:25:00Z">
        <w:r w:rsidR="00607ABE" w:rsidRPr="00607ABE">
          <w:t xml:space="preserve"> </w:t>
        </w:r>
        <w:r w:rsidR="00607ABE">
          <w:tab/>
        </w:r>
      </w:ins>
      <w:ins w:id="17" w:author="CTC_Song_0323_01" w:date="2021-03-31T17:54:00Z">
        <w:r>
          <w:rPr>
            <w:lang w:eastAsia="zh-CN"/>
          </w:rPr>
          <w:t xml:space="preserve">If the </w:t>
        </w:r>
        <w:r w:rsidRPr="00FD1EC6">
          <w:rPr>
            <w:lang w:eastAsia="zh-CN"/>
          </w:rPr>
          <w:t>Time when analytics information</w:t>
        </w:r>
        <w:r>
          <w:rPr>
            <w:lang w:eastAsia="zh-CN"/>
          </w:rPr>
          <w:t xml:space="preserve"> is need </w:t>
        </w:r>
        <w:r w:rsidRPr="00FD1EC6">
          <w:rPr>
            <w:lang w:eastAsia="zh-CN"/>
          </w:rPr>
          <w:t xml:space="preserve">is </w:t>
        </w:r>
      </w:ins>
      <w:ins w:id="18" w:author="CTC_Song_0323_01" w:date="2021-03-31T18:02:00Z">
        <w:r w:rsidR="003A61A2">
          <w:rPr>
            <w:lang w:eastAsia="zh-CN"/>
          </w:rPr>
          <w:t>prov</w:t>
        </w:r>
      </w:ins>
      <w:ins w:id="19" w:author="CTC_Song_0323_01" w:date="2021-03-31T18:03:00Z">
        <w:r w:rsidR="003A61A2">
          <w:rPr>
            <w:lang w:eastAsia="zh-CN"/>
          </w:rPr>
          <w:t xml:space="preserve">ided in the </w:t>
        </w:r>
        <w:r w:rsidR="003A61A2" w:rsidRPr="00FD1EC6">
          <w:rPr>
            <w:lang w:eastAsia="zh-CN"/>
          </w:rPr>
          <w:t>Analytics Reporting Information</w:t>
        </w:r>
        <w:r w:rsidR="003A61A2">
          <w:rPr>
            <w:lang w:eastAsia="zh-CN"/>
          </w:rPr>
          <w:t xml:space="preserve"> (which is described in </w:t>
        </w:r>
        <w:r w:rsidR="003A61A2">
          <w:t>TS 23.288 [86])</w:t>
        </w:r>
        <w:r w:rsidR="003A61A2">
          <w:rPr>
            <w:lang w:eastAsia="zh-CN"/>
          </w:rPr>
          <w:t xml:space="preserve"> and it is </w:t>
        </w:r>
      </w:ins>
      <w:ins w:id="20" w:author="CTC_Song_0323_01" w:date="2021-03-31T17:54:00Z">
        <w:r w:rsidRPr="00FD1EC6">
          <w:rPr>
            <w:lang w:eastAsia="zh-CN"/>
          </w:rPr>
          <w:t xml:space="preserve">less than </w:t>
        </w:r>
        <w:r>
          <w:rPr>
            <w:lang w:eastAsia="zh-CN"/>
          </w:rPr>
          <w:t xml:space="preserve">the </w:t>
        </w:r>
        <w:r>
          <w:rPr>
            <w:rFonts w:hint="eastAsia"/>
            <w:lang w:eastAsia="zh-CN"/>
          </w:rPr>
          <w:t>Supported Analytics Delay</w:t>
        </w:r>
        <w:r w:rsidRPr="00DC2FF5">
          <w:rPr>
            <w:lang w:eastAsia="zh-CN"/>
          </w:rPr>
          <w:t xml:space="preserve"> </w:t>
        </w:r>
        <w:r>
          <w:rPr>
            <w:lang w:eastAsia="zh-CN"/>
          </w:rPr>
          <w:t xml:space="preserve">associated with the </w:t>
        </w:r>
        <w:r>
          <w:rPr>
            <w:rFonts w:hint="eastAsia"/>
            <w:lang w:eastAsia="zh-CN"/>
          </w:rPr>
          <w:t>Analytics ID</w:t>
        </w:r>
        <w:r>
          <w:rPr>
            <w:lang w:eastAsia="zh-CN"/>
          </w:rPr>
          <w:t xml:space="preserve"> </w:t>
        </w:r>
        <w:r w:rsidRPr="00855ACC">
          <w:rPr>
            <w:lang w:eastAsia="zh-CN"/>
          </w:rPr>
          <w:t xml:space="preserve">(if </w:t>
        </w:r>
        <w:r>
          <w:rPr>
            <w:lang w:eastAsia="zh-CN"/>
          </w:rPr>
          <w:t>available</w:t>
        </w:r>
        <w:r w:rsidRPr="00855ACC">
          <w:rPr>
            <w:lang w:eastAsia="zh-CN"/>
          </w:rPr>
          <w:t>)</w:t>
        </w:r>
        <w:r>
          <w:rPr>
            <w:lang w:eastAsia="zh-CN"/>
          </w:rPr>
          <w:t>,</w:t>
        </w:r>
        <w:r w:rsidRPr="00FD1EC6">
          <w:rPr>
            <w:lang w:eastAsia="zh-CN"/>
          </w:rPr>
          <w:t xml:space="preserve"> </w:t>
        </w:r>
        <w:r>
          <w:rPr>
            <w:lang w:eastAsia="zh-CN"/>
          </w:rPr>
          <w:t>it is expected that</w:t>
        </w:r>
        <w:r w:rsidRPr="00FD1EC6">
          <w:rPr>
            <w:lang w:eastAsia="zh-CN"/>
          </w:rPr>
          <w:t xml:space="preserve"> the NWDAF </w:t>
        </w:r>
      </w:ins>
      <w:ins w:id="21" w:author="CTC_Song_0323_01" w:date="2021-03-31T18:04:00Z">
        <w:r w:rsidR="003A61A2">
          <w:rPr>
            <w:noProof/>
          </w:rPr>
          <w:t>may not</w:t>
        </w:r>
      </w:ins>
      <w:ins w:id="22" w:author="CTC_Song_0323_01" w:date="2021-03-31T18:06:00Z">
        <w:r w:rsidR="003A61A2">
          <w:rPr>
            <w:noProof/>
          </w:rPr>
          <w:t xml:space="preserve"> be able to</w:t>
        </w:r>
      </w:ins>
      <w:ins w:id="23" w:author="CTC_Song_0323_01" w:date="2021-03-31T18:04:00Z">
        <w:r w:rsidR="003A61A2">
          <w:rPr>
            <w:noProof/>
          </w:rPr>
          <w:t xml:space="preserve"> treate the </w:t>
        </w:r>
      </w:ins>
      <w:ins w:id="24" w:author="CTC_Song_0323_01" w:date="2021-03-31T18:05:00Z">
        <w:r w:rsidR="003A61A2">
          <w:rPr>
            <w:noProof/>
          </w:rPr>
          <w:t>A</w:t>
        </w:r>
      </w:ins>
      <w:ins w:id="25" w:author="CTC_Song_0323_01" w:date="2021-03-31T18:04:00Z">
        <w:r w:rsidR="003A61A2">
          <w:rPr>
            <w:noProof/>
          </w:rPr>
          <w:t>nalytic ID</w:t>
        </w:r>
        <w:r w:rsidR="003A61A2">
          <w:rPr>
            <w:rFonts w:hint="eastAsia"/>
            <w:noProof/>
            <w:lang w:eastAsia="zh-CN"/>
          </w:rPr>
          <w:t xml:space="preserve"> </w:t>
        </w:r>
        <w:r w:rsidR="003A61A2">
          <w:rPr>
            <w:noProof/>
          </w:rPr>
          <w:t>on time</w:t>
        </w:r>
      </w:ins>
      <w:ins w:id="26" w:author="CTC_Song_0323_01" w:date="2021-03-31T17:54:00Z">
        <w:r w:rsidRPr="00FD1EC6">
          <w:rPr>
            <w:lang w:eastAsia="zh-CN"/>
          </w:rPr>
          <w:t>.</w:t>
        </w:r>
      </w:ins>
    </w:p>
    <w:p w14:paraId="29D483D9" w14:textId="17FB90E4" w:rsidR="00FD2D3E" w:rsidRPr="00FD2D3E" w:rsidRDefault="00FD2D3E" w:rsidP="0090154D">
      <w:pPr>
        <w:pStyle w:val="NO"/>
        <w:rPr>
          <w:lang w:eastAsia="zh-CN"/>
        </w:rPr>
      </w:pPr>
      <w:ins w:id="27" w:author="CTC_Song_0323_01" w:date="2021-03-31T17:54:00Z">
        <w:r>
          <w:rPr>
            <w:rFonts w:hint="eastAsia"/>
            <w:lang w:eastAsia="zh-CN"/>
          </w:rPr>
          <w:t>N</w:t>
        </w:r>
        <w:r>
          <w:rPr>
            <w:lang w:eastAsia="zh-CN"/>
          </w:rPr>
          <w:t>OTE z:</w:t>
        </w:r>
      </w:ins>
      <w:ins w:id="28" w:author="CTC_Song_0323_01" w:date="2021-04-06T11:25:00Z">
        <w:r w:rsidR="00607ABE" w:rsidRPr="00607ABE">
          <w:t xml:space="preserve"> </w:t>
        </w:r>
        <w:r w:rsidR="00607ABE">
          <w:tab/>
        </w:r>
      </w:ins>
      <w:ins w:id="29" w:author="CTC_Song_0323_01" w:date="2021-03-31T17:54:00Z">
        <w:r>
          <w:rPr>
            <w:lang w:eastAsia="zh-CN"/>
          </w:rPr>
          <w:t>If the</w:t>
        </w:r>
        <w:r w:rsidRPr="00DC2FF5">
          <w:rPr>
            <w:lang w:eastAsia="zh-CN"/>
          </w:rPr>
          <w:t xml:space="preserve"> Expiry time </w:t>
        </w:r>
        <w:r>
          <w:rPr>
            <w:lang w:eastAsia="zh-CN"/>
          </w:rPr>
          <w:t xml:space="preserve">(if applicable) </w:t>
        </w:r>
        <w:r w:rsidRPr="00DC2FF5">
          <w:rPr>
            <w:lang w:eastAsia="zh-CN"/>
          </w:rPr>
          <w:t>provided in the Event Report parameters</w:t>
        </w:r>
        <w:r>
          <w:rPr>
            <w:lang w:eastAsia="zh-CN"/>
          </w:rPr>
          <w:t xml:space="preserve"> (which is described in TS 23.502[</w:t>
        </w:r>
      </w:ins>
      <w:ins w:id="30" w:author="CTC_Song_0323_01" w:date="2021-03-31T17:55:00Z">
        <w:r>
          <w:rPr>
            <w:lang w:eastAsia="zh-CN"/>
          </w:rPr>
          <w:t>3</w:t>
        </w:r>
      </w:ins>
      <w:ins w:id="31" w:author="CTC_Song_0323_01" w:date="2021-03-31T17:54:00Z">
        <w:r>
          <w:rPr>
            <w:lang w:eastAsia="zh-CN"/>
          </w:rPr>
          <w:t>])</w:t>
        </w:r>
        <w:r w:rsidRPr="00DC2FF5">
          <w:rPr>
            <w:lang w:eastAsia="zh-CN"/>
          </w:rPr>
          <w:t xml:space="preserve"> is less than </w:t>
        </w:r>
        <w:r>
          <w:rPr>
            <w:lang w:eastAsia="zh-CN"/>
          </w:rPr>
          <w:t xml:space="preserve">the </w:t>
        </w:r>
        <w:r>
          <w:rPr>
            <w:rFonts w:hint="eastAsia"/>
            <w:lang w:eastAsia="zh-CN"/>
          </w:rPr>
          <w:t>Supported Analytics Delay</w:t>
        </w:r>
        <w:r w:rsidRPr="00DC2FF5">
          <w:rPr>
            <w:lang w:eastAsia="zh-CN"/>
          </w:rPr>
          <w:t xml:space="preserve"> </w:t>
        </w:r>
        <w:r>
          <w:rPr>
            <w:lang w:eastAsia="zh-CN"/>
          </w:rPr>
          <w:t xml:space="preserve">associated with the </w:t>
        </w:r>
        <w:r>
          <w:rPr>
            <w:rFonts w:hint="eastAsia"/>
            <w:lang w:eastAsia="zh-CN"/>
          </w:rPr>
          <w:t>Analytics ID</w:t>
        </w:r>
        <w:r>
          <w:rPr>
            <w:lang w:eastAsia="zh-CN"/>
          </w:rPr>
          <w:t xml:space="preserve"> </w:t>
        </w:r>
        <w:r w:rsidRPr="00855ACC">
          <w:rPr>
            <w:lang w:eastAsia="zh-CN"/>
          </w:rPr>
          <w:t xml:space="preserve">(if </w:t>
        </w:r>
        <w:r>
          <w:rPr>
            <w:lang w:eastAsia="zh-CN"/>
          </w:rPr>
          <w:t>available</w:t>
        </w:r>
        <w:r w:rsidRPr="00855ACC">
          <w:rPr>
            <w:lang w:eastAsia="zh-CN"/>
          </w:rPr>
          <w:t>)</w:t>
        </w:r>
        <w:r>
          <w:rPr>
            <w:lang w:eastAsia="zh-CN"/>
          </w:rPr>
          <w:t>,</w:t>
        </w:r>
        <w:r w:rsidRPr="00FD1EC6">
          <w:rPr>
            <w:lang w:eastAsia="zh-CN"/>
          </w:rPr>
          <w:t xml:space="preserve"> </w:t>
        </w:r>
        <w:r>
          <w:rPr>
            <w:lang w:eastAsia="zh-CN"/>
          </w:rPr>
          <w:t>it is expected that NWDAF</w:t>
        </w:r>
        <w:r w:rsidRPr="00DC2FF5">
          <w:rPr>
            <w:lang w:eastAsia="zh-CN"/>
          </w:rPr>
          <w:t xml:space="preserve"> </w:t>
        </w:r>
      </w:ins>
      <w:ins w:id="32" w:author="CTC_Song_0323_01" w:date="2021-03-31T18:01:00Z">
        <w:r w:rsidR="003A61A2">
          <w:rPr>
            <w:rFonts w:hint="eastAsia"/>
            <w:lang w:eastAsia="zh-CN"/>
          </w:rPr>
          <w:t>may</w:t>
        </w:r>
        <w:r w:rsidR="003A61A2">
          <w:rPr>
            <w:lang w:eastAsia="zh-CN"/>
          </w:rPr>
          <w:t xml:space="preserve"> </w:t>
        </w:r>
        <w:r w:rsidR="003A61A2">
          <w:rPr>
            <w:rFonts w:hint="eastAsia"/>
            <w:lang w:eastAsia="zh-CN"/>
          </w:rPr>
          <w:t>not</w:t>
        </w:r>
        <w:r w:rsidR="003A61A2">
          <w:rPr>
            <w:lang w:eastAsia="zh-CN"/>
          </w:rPr>
          <w:t xml:space="preserve"> </w:t>
        </w:r>
        <w:r w:rsidR="003A61A2">
          <w:rPr>
            <w:rFonts w:hint="eastAsia"/>
            <w:lang w:eastAsia="zh-CN"/>
          </w:rPr>
          <w:t>b</w:t>
        </w:r>
        <w:r w:rsidR="003A61A2">
          <w:rPr>
            <w:lang w:eastAsia="zh-CN"/>
          </w:rPr>
          <w:t xml:space="preserve">e able to </w:t>
        </w:r>
        <w:proofErr w:type="spellStart"/>
        <w:r w:rsidR="003A61A2">
          <w:rPr>
            <w:lang w:eastAsia="zh-CN"/>
          </w:rPr>
          <w:t>treate</w:t>
        </w:r>
        <w:proofErr w:type="spellEnd"/>
        <w:r w:rsidR="003A61A2">
          <w:rPr>
            <w:lang w:eastAsia="zh-CN"/>
          </w:rPr>
          <w:t xml:space="preserve"> the </w:t>
        </w:r>
        <w:r w:rsidR="003A61A2">
          <w:rPr>
            <w:rFonts w:hint="eastAsia"/>
            <w:lang w:eastAsia="zh-CN"/>
          </w:rPr>
          <w:t>Analytics ID</w:t>
        </w:r>
        <w:r w:rsidR="003A61A2" w:rsidRPr="00DC2FF5">
          <w:rPr>
            <w:rFonts w:hint="eastAsia"/>
            <w:lang w:eastAsia="zh-CN"/>
          </w:rPr>
          <w:t xml:space="preserve"> </w:t>
        </w:r>
      </w:ins>
      <w:ins w:id="33" w:author="CTC_Song_0323_01" w:date="2021-03-31T17:54:00Z">
        <w:r w:rsidRPr="00DC2FF5">
          <w:rPr>
            <w:rFonts w:hint="eastAsia"/>
            <w:lang w:eastAsia="zh-CN"/>
          </w:rPr>
          <w:t>w</w:t>
        </w:r>
        <w:r w:rsidRPr="00DC2FF5">
          <w:rPr>
            <w:lang w:eastAsia="zh-CN"/>
          </w:rPr>
          <w:t>ithin the Expiry time.</w:t>
        </w:r>
      </w:ins>
    </w:p>
    <w:p w14:paraId="29AE2C35" w14:textId="77777777" w:rsidR="00FD2D3E" w:rsidRDefault="00FD2D3E" w:rsidP="00FD2D3E">
      <w:pPr>
        <w:pStyle w:val="B1"/>
      </w:pPr>
      <w:r>
        <w:t>-</w:t>
      </w:r>
      <w:r>
        <w:tab/>
        <w:t>Event ID(s) supported by AFs, in the case of NEF.</w:t>
      </w:r>
    </w:p>
    <w:p w14:paraId="19E2BDE1" w14:textId="77777777" w:rsidR="00FD2D3E" w:rsidRDefault="00FD2D3E" w:rsidP="00FD2D3E">
      <w:pPr>
        <w:pStyle w:val="B1"/>
      </w:pPr>
      <w:r>
        <w:t>-</w:t>
      </w:r>
      <w:r>
        <w:tab/>
        <w:t>Application Identifier(s) supported by AFs, in the case of NEF.</w:t>
      </w:r>
    </w:p>
    <w:p w14:paraId="2A9B254D" w14:textId="77777777" w:rsidR="00FD2D3E" w:rsidRPr="00821CF5" w:rsidRDefault="00FD2D3E" w:rsidP="00FD2D3E">
      <w:pPr>
        <w:pStyle w:val="B1"/>
      </w:pPr>
      <w:r>
        <w:t>-</w:t>
      </w:r>
      <w:r>
        <w:tab/>
        <w:t>Range(s) of External Identifiers, or range(s) of External Group Identifiers, or the domain names served by the NEF, in the case of NEF.</w:t>
      </w:r>
    </w:p>
    <w:p w14:paraId="1CF2B62B" w14:textId="77777777" w:rsidR="00FD2D3E" w:rsidRDefault="00FD2D3E" w:rsidP="00FD2D3E">
      <w:pPr>
        <w:pStyle w:val="NO"/>
      </w:pPr>
      <w:r>
        <w:t>NOTE 7:</w:t>
      </w:r>
      <w:r>
        <w:tab/>
        <w:t>This is applicable when NEF exposes AF information for analytics purpose as detailed in TS 23.288 [86].</w:t>
      </w:r>
    </w:p>
    <w:p w14:paraId="26435621" w14:textId="77777777" w:rsidR="00FD2D3E" w:rsidRPr="009E0DE1" w:rsidRDefault="00FD2D3E" w:rsidP="00FD2D3E">
      <w:pPr>
        <w:pStyle w:val="NO"/>
      </w:pPr>
      <w:r w:rsidRPr="009E0DE1">
        <w:t>NOTE </w:t>
      </w:r>
      <w:r>
        <w:t>8</w:t>
      </w:r>
      <w:r w:rsidRPr="009E0DE1">
        <w:t>:</w:t>
      </w:r>
      <w:r w:rsidRPr="009E0DE1">
        <w:tab/>
        <w:t xml:space="preserve">It is expected service authorization information is usually provided by OA&amp;M system, and it can also be included in the NF profile in the case that </w:t>
      </w:r>
      <w:proofErr w:type="gramStart"/>
      <w:r w:rsidRPr="009E0DE1">
        <w:t>e.g.</w:t>
      </w:r>
      <w:proofErr w:type="gramEnd"/>
      <w:r w:rsidRPr="009E0DE1">
        <w:t xml:space="preserve"> an NF instance has an exceptional service authorization information.</w:t>
      </w:r>
    </w:p>
    <w:p w14:paraId="004C06E9" w14:textId="77777777" w:rsidR="00FD2D3E" w:rsidRPr="009E0DE1" w:rsidRDefault="00FD2D3E" w:rsidP="00FD2D3E">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FB1C0BA" w14:textId="77777777" w:rsidR="00FD2D3E" w:rsidRDefault="00FD2D3E" w:rsidP="00FD2D3E">
      <w:pPr>
        <w:pStyle w:val="B1"/>
      </w:pPr>
      <w:r>
        <w:t>-</w:t>
      </w:r>
      <w:r>
        <w:tab/>
        <w:t>IP domain list as described in clause 6.1.6.2.21 of TS 29.510 [58], Range(s) of (UE) IPv4 addresses or Range(s) of (UE) IPv6 prefixes, in the case of BSF.</w:t>
      </w:r>
    </w:p>
    <w:p w14:paraId="613BA697" w14:textId="77777777" w:rsidR="00FD2D3E" w:rsidRDefault="00FD2D3E" w:rsidP="00FD2D3E">
      <w:pPr>
        <w:pStyle w:val="B1"/>
      </w:pPr>
      <w:r>
        <w:t>-</w:t>
      </w:r>
      <w:r>
        <w:tab/>
        <w:t>SCP Domain the NF belongs to.</w:t>
      </w:r>
    </w:p>
    <w:p w14:paraId="4872E338" w14:textId="77777777" w:rsidR="00FD2D3E" w:rsidRDefault="00FD2D3E" w:rsidP="00FD2D3E">
      <w:pPr>
        <w:pStyle w:val="B1"/>
      </w:pPr>
      <w:r>
        <w:t>-</w:t>
      </w:r>
      <w:r>
        <w:tab/>
        <w:t>DCCF Serving Area information, NF types of the data sources, NF Set IDs of the data sources, in the case of DCCF.</w:t>
      </w:r>
    </w:p>
    <w:p w14:paraId="25D33793" w14:textId="77777777" w:rsidR="00FD2D3E" w:rsidRDefault="00FD2D3E" w:rsidP="0090154D">
      <w:pPr>
        <w:pStyle w:val="B1"/>
      </w:pPr>
      <w:r>
        <w:t>-</w:t>
      </w:r>
      <w:r>
        <w:tab/>
        <w:t>Supported DNAI list, in the case of SMF.</w:t>
      </w:r>
    </w:p>
    <w:p w14:paraId="4DBBDDAA" w14:textId="77777777" w:rsidR="0090154D" w:rsidRDefault="0090154D" w:rsidP="0090154D">
      <w:pPr>
        <w:pStyle w:val="B1"/>
      </w:pPr>
    </w:p>
    <w:p w14:paraId="3B3395B4" w14:textId="77777777" w:rsidR="0090154D" w:rsidRDefault="0090154D" w:rsidP="00901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557EA72" w14:textId="3307CFCE" w:rsidR="0090154D" w:rsidRPr="00FD2D3E" w:rsidDel="0090154D" w:rsidRDefault="0090154D" w:rsidP="00607ABE">
      <w:pPr>
        <w:pStyle w:val="B1"/>
        <w:ind w:left="0" w:firstLine="0"/>
        <w:rPr>
          <w:del w:id="34" w:author="CTC_Song_0323_01" w:date="2021-03-31T23:18:00Z"/>
        </w:rPr>
        <w:sectPr w:rsidR="0090154D" w:rsidRPr="00FD2D3E" w:rsidDel="0090154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F1D1F" w14:textId="77777777" w:rsidR="005C2E78" w:rsidRDefault="005C2E78">
      <w:r>
        <w:separator/>
      </w:r>
    </w:p>
  </w:endnote>
  <w:endnote w:type="continuationSeparator" w:id="0">
    <w:p w14:paraId="27564C4B" w14:textId="77777777" w:rsidR="005C2E78" w:rsidRDefault="005C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A6D54" w14:textId="77777777" w:rsidR="005C2E78" w:rsidRDefault="005C2E78">
      <w:r>
        <w:separator/>
      </w:r>
    </w:p>
  </w:footnote>
  <w:footnote w:type="continuationSeparator" w:id="0">
    <w:p w14:paraId="5B8912E0" w14:textId="77777777" w:rsidR="005C2E78" w:rsidRDefault="005C2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323_01">
    <w15:presenceInfo w15:providerId="None" w15:userId="CTC_Song_0323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F1"/>
    <w:rsid w:val="000636B7"/>
    <w:rsid w:val="000A6394"/>
    <w:rsid w:val="000B7FED"/>
    <w:rsid w:val="000C038A"/>
    <w:rsid w:val="000C6598"/>
    <w:rsid w:val="000D44B3"/>
    <w:rsid w:val="00145D43"/>
    <w:rsid w:val="00192C46"/>
    <w:rsid w:val="001A08B3"/>
    <w:rsid w:val="001A7B60"/>
    <w:rsid w:val="001B52F0"/>
    <w:rsid w:val="001B7A65"/>
    <w:rsid w:val="001E41F3"/>
    <w:rsid w:val="00246165"/>
    <w:rsid w:val="0026004D"/>
    <w:rsid w:val="002640DD"/>
    <w:rsid w:val="00275D12"/>
    <w:rsid w:val="00284FEB"/>
    <w:rsid w:val="002860C4"/>
    <w:rsid w:val="002B5741"/>
    <w:rsid w:val="002E472E"/>
    <w:rsid w:val="00305409"/>
    <w:rsid w:val="003609EF"/>
    <w:rsid w:val="0036231A"/>
    <w:rsid w:val="00374DD4"/>
    <w:rsid w:val="00396BBC"/>
    <w:rsid w:val="003A61A2"/>
    <w:rsid w:val="003E1A36"/>
    <w:rsid w:val="00410371"/>
    <w:rsid w:val="004242F1"/>
    <w:rsid w:val="0044376F"/>
    <w:rsid w:val="004B75B7"/>
    <w:rsid w:val="0051580D"/>
    <w:rsid w:val="00547111"/>
    <w:rsid w:val="00592D74"/>
    <w:rsid w:val="005C2E78"/>
    <w:rsid w:val="005E2C44"/>
    <w:rsid w:val="00607ABE"/>
    <w:rsid w:val="00621188"/>
    <w:rsid w:val="006257ED"/>
    <w:rsid w:val="00665C47"/>
    <w:rsid w:val="00681379"/>
    <w:rsid w:val="00695808"/>
    <w:rsid w:val="006B46FB"/>
    <w:rsid w:val="006E21FB"/>
    <w:rsid w:val="006F39AA"/>
    <w:rsid w:val="0072577D"/>
    <w:rsid w:val="00792342"/>
    <w:rsid w:val="007977A8"/>
    <w:rsid w:val="00797B30"/>
    <w:rsid w:val="007B512A"/>
    <w:rsid w:val="007C2097"/>
    <w:rsid w:val="007D6A07"/>
    <w:rsid w:val="007F7259"/>
    <w:rsid w:val="008040A8"/>
    <w:rsid w:val="008279FA"/>
    <w:rsid w:val="008626E7"/>
    <w:rsid w:val="00870EE7"/>
    <w:rsid w:val="008863B9"/>
    <w:rsid w:val="008A45A6"/>
    <w:rsid w:val="008F3789"/>
    <w:rsid w:val="008F686C"/>
    <w:rsid w:val="0090154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FD1"/>
    <w:rsid w:val="00DE34CF"/>
    <w:rsid w:val="00E13F3D"/>
    <w:rsid w:val="00E34898"/>
    <w:rsid w:val="00E43291"/>
    <w:rsid w:val="00EB09B7"/>
    <w:rsid w:val="00EC6BD7"/>
    <w:rsid w:val="00EE7D7C"/>
    <w:rsid w:val="00F25D98"/>
    <w:rsid w:val="00F300FB"/>
    <w:rsid w:val="00FB6386"/>
    <w:rsid w:val="00FD2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D2D3E"/>
    <w:rPr>
      <w:rFonts w:ascii="Times New Roman" w:hAnsi="Times New Roman"/>
      <w:lang w:val="en-GB" w:eastAsia="en-US"/>
    </w:rPr>
  </w:style>
  <w:style w:type="character" w:customStyle="1" w:styleId="NOZchn">
    <w:name w:val="NO Zchn"/>
    <w:link w:val="NO"/>
    <w:rsid w:val="00FD2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CTC_Song_0323_01</cp:lastModifiedBy>
  <cp:revision>6</cp:revision>
  <cp:lastPrinted>1899-12-31T22:59:17Z</cp:lastPrinted>
  <dcterms:created xsi:type="dcterms:W3CDTF">2021-04-06T03:24:00Z</dcterms:created>
  <dcterms:modified xsi:type="dcterms:W3CDTF">2021-04-06T03:34:00Z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